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43433B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5722FA">
        <w:rPr>
          <w:b/>
          <w:noProof/>
          <w:sz w:val="24"/>
        </w:rPr>
        <w:t>1</w:t>
      </w:r>
      <w:r w:rsidRPr="00BC61B2">
        <w:rPr>
          <w:b/>
          <w:noProof/>
          <w:sz w:val="24"/>
        </w:rPr>
        <w:t>0</w:t>
      </w:r>
      <w:r w:rsidR="001E41F3">
        <w:rPr>
          <w:b/>
          <w:i/>
          <w:noProof/>
          <w:sz w:val="28"/>
        </w:rPr>
        <w:tab/>
      </w:r>
      <w:r w:rsidR="001F44DA" w:rsidRPr="001F44DA">
        <w:rPr>
          <w:b/>
          <w:i/>
          <w:noProof/>
          <w:sz w:val="28"/>
        </w:rPr>
        <w:t>R1-2206765</w:t>
      </w:r>
      <w:r w:rsidR="008D5F85">
        <w:fldChar w:fldCharType="begin"/>
      </w:r>
      <w:r w:rsidR="008D5F85">
        <w:instrText xml:space="preserve"> DOCPROPERTY  Tdoc#  \* MERGEFORMAT </w:instrText>
      </w:r>
      <w:r w:rsidR="008D5F85">
        <w:fldChar w:fldCharType="end"/>
      </w:r>
    </w:p>
    <w:p w14:paraId="7CB45193" w14:textId="334B7395" w:rsidR="001E41F3" w:rsidRDefault="005722FA" w:rsidP="005E2C44">
      <w:pPr>
        <w:pStyle w:val="CRCoverPage"/>
        <w:outlineLvl w:val="0"/>
        <w:rPr>
          <w:b/>
          <w:noProof/>
          <w:sz w:val="24"/>
        </w:rPr>
      </w:pPr>
      <w:r w:rsidRPr="005722FA">
        <w:rPr>
          <w:rFonts w:cs="Arial"/>
          <w:b/>
          <w:bCs/>
          <w:sz w:val="24"/>
        </w:rPr>
        <w:t>Toulouse, France, August 22</w:t>
      </w:r>
      <w:r w:rsidRPr="005722FA">
        <w:rPr>
          <w:rFonts w:cs="Arial"/>
          <w:b/>
          <w:bCs/>
          <w:sz w:val="24"/>
          <w:vertAlign w:val="superscript"/>
        </w:rPr>
        <w:t>nd</w:t>
      </w:r>
      <w:r w:rsidRPr="005722FA">
        <w:rPr>
          <w:rFonts w:cs="Arial"/>
          <w:b/>
          <w:bCs/>
          <w:sz w:val="24"/>
        </w:rPr>
        <w:t xml:space="preserve"> – 26</w:t>
      </w:r>
      <w:r w:rsidRPr="005722FA">
        <w:rPr>
          <w:rFonts w:cs="Arial"/>
          <w:b/>
          <w:bCs/>
          <w:sz w:val="24"/>
          <w:vertAlign w:val="superscript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4FC6FD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553A0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C35B7" w:rsidR="001E41F3" w:rsidRPr="00410371" w:rsidRDefault="00BC61B2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E7749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722FA">
              <w:rPr>
                <w:b/>
                <w:noProof/>
                <w:sz w:val="28"/>
              </w:rPr>
              <w:t>2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10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610A5" w:rsidRDefault="002610A5" w:rsidP="002610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3E520" w:rsidR="002610A5" w:rsidRDefault="005722FA" w:rsidP="002610A5">
            <w:pPr>
              <w:pStyle w:val="CRCoverPage"/>
              <w:spacing w:after="0"/>
              <w:ind w:left="100"/>
              <w:rPr>
                <w:noProof/>
              </w:rPr>
            </w:pPr>
            <w:r w:rsidRPr="005722FA">
              <w:t>Corrections for efficient SCell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97CE8" w:rsidR="001E41F3" w:rsidRDefault="00082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0F9B9D" w:rsidR="001E41F3" w:rsidRDefault="000820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313D7" w:rsidR="001E41F3" w:rsidRDefault="00973ADA">
            <w:pPr>
              <w:pStyle w:val="CRCoverPage"/>
              <w:spacing w:after="0"/>
              <w:ind w:left="100"/>
              <w:rPr>
                <w:noProof/>
              </w:rPr>
            </w:pPr>
            <w:r w:rsidRPr="00973ADA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C4021" w:rsidR="001E41F3" w:rsidRPr="00D70180" w:rsidRDefault="00BC61B2" w:rsidP="00BC6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5722F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722FA">
              <w:rPr>
                <w:noProof/>
              </w:rPr>
              <w:t>0</w:t>
            </w:r>
            <w:r w:rsidR="00D7018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40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ED446" w:rsidR="002B5C33" w:rsidRPr="002B5C33" w:rsidRDefault="00082007" w:rsidP="00553A05">
            <w:pPr>
              <w:pStyle w:val="CRCoverPage"/>
              <w:spacing w:after="0"/>
              <w:rPr>
                <w:noProof/>
              </w:rPr>
            </w:pPr>
            <w:r>
              <w:t xml:space="preserve"> RRC parameter alignments for</w:t>
            </w:r>
            <w:r w:rsidR="00BD6971" w:rsidRPr="00374801">
              <w:rPr>
                <w:noProof/>
              </w:rPr>
              <w:t xml:space="preserve"> </w:t>
            </w:r>
            <w:r w:rsidR="00BD6971">
              <w:rPr>
                <w:noProof/>
              </w:rPr>
              <w:t>f</w:t>
            </w:r>
            <w:r w:rsidR="00BD6971" w:rsidRPr="00C05A30">
              <w:rPr>
                <w:noProof/>
              </w:rPr>
              <w:t>urther Multi-RAT Dual-Connectivity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98701" w14:textId="77777777" w:rsidR="00553A05" w:rsidRDefault="00082007" w:rsidP="00D70180">
            <w:pPr>
              <w:pStyle w:val="CRCoverPage"/>
              <w:spacing w:after="0"/>
            </w:pPr>
            <w:r>
              <w:t xml:space="preserve"> Alignments for the following RRC parameters:</w:t>
            </w:r>
          </w:p>
          <w:p w14:paraId="19F86D87" w14:textId="6FAEB3B8" w:rsidR="00082007" w:rsidRPr="00082007" w:rsidRDefault="00082007" w:rsidP="0008200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082007">
              <w:rPr>
                <w:i/>
              </w:rPr>
              <w:t>aperiodicCSI</w:t>
            </w:r>
            <w:proofErr w:type="spellEnd"/>
            <w:r w:rsidRPr="00082007">
              <w:rPr>
                <w:i/>
              </w:rPr>
              <w:t>-RS-</w:t>
            </w:r>
            <w:proofErr w:type="spellStart"/>
            <w:r w:rsidRPr="00082007">
              <w:rPr>
                <w:i/>
              </w:rPr>
              <w:t>AdditionalBandwidth</w:t>
            </w:r>
            <w:proofErr w:type="spellEnd"/>
          </w:p>
          <w:p w14:paraId="3FAC400C" w14:textId="77777777" w:rsidR="00082007" w:rsidRDefault="00082007" w:rsidP="0008200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133CD5">
              <w:rPr>
                <w:i/>
              </w:rPr>
              <w:t>aperiodicTriggeringOffsetL2</w:t>
            </w:r>
            <w:r>
              <w:t xml:space="preserve"> </w:t>
            </w:r>
          </w:p>
          <w:p w14:paraId="410AD9CA" w14:textId="5DCDEA8E" w:rsidR="00082007" w:rsidRPr="00082007" w:rsidRDefault="00082007" w:rsidP="0008200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133CD5">
              <w:rPr>
                <w:i/>
              </w:rPr>
              <w:t>gapBetweenBursts</w:t>
            </w:r>
            <w:proofErr w:type="spellEnd"/>
            <w:r w:rsidRPr="00133CD5">
              <w:rPr>
                <w:i/>
              </w:rPr>
              <w:t xml:space="preserve"> </w:t>
            </w:r>
          </w:p>
          <w:p w14:paraId="31C656EC" w14:textId="0FF63ECE" w:rsidR="00082007" w:rsidRPr="005F38DB" w:rsidRDefault="00082007" w:rsidP="0008200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133CD5">
              <w:rPr>
                <w:i/>
              </w:rPr>
              <w:t>qcl</w:t>
            </w:r>
            <w:proofErr w:type="spellEnd"/>
            <w:r w:rsidRPr="00133CD5">
              <w:rPr>
                <w:i/>
              </w:rPr>
              <w:t>-Info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E5118" w:rsidR="00553A05" w:rsidRPr="00953CF8" w:rsidRDefault="00082007" w:rsidP="00D7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Misalignments between 38.214 and 38.331 on RRC parameters o</w:t>
            </w:r>
            <w:r w:rsidR="00BD6971" w:rsidRPr="00374801">
              <w:rPr>
                <w:noProof/>
              </w:rPr>
              <w:t xml:space="preserve">f </w:t>
            </w:r>
            <w:r w:rsidR="00BD6971">
              <w:rPr>
                <w:noProof/>
              </w:rPr>
              <w:t>f</w:t>
            </w:r>
            <w:r w:rsidR="00BD6971" w:rsidRPr="00C05A30">
              <w:rPr>
                <w:noProof/>
              </w:rPr>
              <w:t>urther Multi-RAT Dual-Connectivity enhancements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5AFCD" w:rsidR="00553A05" w:rsidRPr="002610A5" w:rsidRDefault="00B87D8F" w:rsidP="0055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5.1.6.1.1, 5.1.6.1.1.1, 5.2.1.5.3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2FA" w:rsidRDefault="005722FA" w:rsidP="00572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450138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AA9B04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722FA" w:rsidRDefault="005722FA" w:rsidP="00572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22FA" w:rsidRDefault="005722FA" w:rsidP="00572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2FA" w:rsidRDefault="005722FA" w:rsidP="00572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22FA" w:rsidRDefault="005722FA" w:rsidP="00572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2FA" w:rsidRDefault="005722FA" w:rsidP="00572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2FA" w:rsidRDefault="005722FA" w:rsidP="00572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722FA" w:rsidRDefault="005722FA" w:rsidP="00572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22FA" w:rsidRDefault="005722FA" w:rsidP="00572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2FA" w:rsidRDefault="005722FA" w:rsidP="00572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2FA" w:rsidRDefault="005722FA" w:rsidP="00572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2FA" w:rsidRDefault="005722FA" w:rsidP="005722FA">
            <w:pPr>
              <w:pStyle w:val="CRCoverPage"/>
              <w:spacing w:after="0"/>
              <w:rPr>
                <w:noProof/>
              </w:rPr>
            </w:pPr>
          </w:p>
        </w:tc>
      </w:tr>
      <w:tr w:rsidR="00572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2FA" w:rsidRDefault="005722FA" w:rsidP="00572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FF2FA" w14:textId="77777777" w:rsidR="009F7161" w:rsidRPr="00A47B0A" w:rsidRDefault="009F7161" w:rsidP="009F716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13291F8A" w:rsidR="005722FA" w:rsidRDefault="009F7161" w:rsidP="009F7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aligns with RAN1 common understanding.</w:t>
            </w:r>
          </w:p>
        </w:tc>
      </w:tr>
      <w:tr w:rsidR="00572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2FA" w:rsidRPr="008863B9" w:rsidRDefault="005722FA" w:rsidP="00572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2FA" w:rsidRPr="008863B9" w:rsidRDefault="005722FA" w:rsidP="00572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2FA" w:rsidRDefault="005722FA" w:rsidP="00572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22FA" w:rsidRDefault="005722FA" w:rsidP="00572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AD9B1" w14:textId="7D93507D" w:rsidR="00BA4BDC" w:rsidRDefault="00BA4BDC" w:rsidP="00BA4BDC"/>
    <w:p w14:paraId="163E52F9" w14:textId="77777777" w:rsidR="00BA4BDC" w:rsidRPr="0048482F" w:rsidRDefault="00BA4BDC" w:rsidP="00BA4BDC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106695604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C89F6C" w14:textId="77777777" w:rsidR="00BA4BDC" w:rsidRDefault="00BA4BDC" w:rsidP="00BA4BDC">
      <w:pPr>
        <w:jc w:val="center"/>
      </w:pPr>
      <w:r>
        <w:t>&lt;omitted text&gt;</w:t>
      </w:r>
    </w:p>
    <w:p w14:paraId="77172BE2" w14:textId="77777777" w:rsidR="00BA4BDC" w:rsidRPr="004E38D4" w:rsidRDefault="00BA4BDC" w:rsidP="00BA4BDC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4EFB6F25" w14:textId="77777777" w:rsidR="00BA4BDC" w:rsidRPr="004E38D4" w:rsidRDefault="00BA4BDC" w:rsidP="00BA4BDC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EE3BA88" w14:textId="77777777" w:rsidR="00BA4BDC" w:rsidRPr="004E38D4" w:rsidRDefault="00BA4BDC" w:rsidP="00BA4BDC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30105A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5pt;height:14.3pt" o:ole="">
            <v:imagedata r:id="rId13" o:title=""/>
          </v:shape>
          <o:OLEObject Type="Embed" ProgID="Equation.3" ShapeID="_x0000_i1025" DrawAspect="Content" ObjectID="_1721841274" r:id="rId1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7E666AA8">
          <v:shape id="_x0000_i1026" type="#_x0000_t75" style="width:36.85pt;height:14.3pt" o:ole="">
            <v:imagedata r:id="rId15" o:title=""/>
          </v:shape>
          <o:OLEObject Type="Embed" ProgID="Equation.3" ShapeID="_x0000_i1026" DrawAspect="Content" ObjectID="_1721841275" r:id="rId16"/>
        </w:object>
      </w:r>
      <w:r w:rsidRPr="004E38D4">
        <w:t>, or</w:t>
      </w:r>
      <w:r w:rsidRPr="004E38D4">
        <w:rPr>
          <w:position w:val="-10"/>
        </w:rPr>
        <w:object w:dxaOrig="780" w:dyaOrig="300" w14:anchorId="3A16B1EF">
          <v:shape id="_x0000_i1027" type="#_x0000_t75" style="width:43.15pt;height:14.3pt" o:ole="">
            <v:imagedata r:id="rId17" o:title=""/>
          </v:shape>
          <o:OLEObject Type="Embed" ProgID="Equation.3" ShapeID="_x0000_i1027" DrawAspect="Content" ObjectID="_1721841276" r:id="rId18"/>
        </w:object>
      </w:r>
      <w:r w:rsidRPr="004E38D4">
        <w:t xml:space="preserve"> for frequency range 1 and frequency range 2,</w:t>
      </w:r>
    </w:p>
    <w:p w14:paraId="2177AFF3" w14:textId="77777777" w:rsidR="00BA4BDC" w:rsidRPr="004E38D4" w:rsidRDefault="00BA4BDC" w:rsidP="00BA4BDC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3B4DDE4">
          <v:shape id="_x0000_i1028" type="#_x0000_t75" style="width:36.85pt;height:14.3pt" o:ole="">
            <v:imagedata r:id="rId19" o:title=""/>
          </v:shape>
          <o:OLEObject Type="Embed" ProgID="Equation.3" ShapeID="_x0000_i1028" DrawAspect="Content" ObjectID="_1721841277" r:id="rId2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1CB132EC">
          <v:shape id="_x0000_i1029" type="#_x0000_t75" style="width:28.85pt;height:14.3pt" o:ole="">
            <v:imagedata r:id="rId21" o:title=""/>
          </v:shape>
          <o:OLEObject Type="Embed" ProgID="Equation.3" ShapeID="_x0000_i1029" DrawAspect="Content" ObjectID="_1721841278" r:id="rId2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54FB38F6">
          <v:shape id="_x0000_i1030" type="#_x0000_t75" style="width:36.85pt;height:14.3pt" o:ole="">
            <v:imagedata r:id="rId23" o:title=""/>
          </v:shape>
          <o:OLEObject Type="Embed" ProgID="Equation.3" ShapeID="_x0000_i1030" DrawAspect="Content" ObjectID="_1721841279" r:id="rId2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44C51C2B">
          <v:shape id="_x0000_i1031" type="#_x0000_t75" style="width:36.85pt;height:14.3pt" o:ole="">
            <v:imagedata r:id="rId25" o:title=""/>
          </v:shape>
          <o:OLEObject Type="Embed" ProgID="Equation.3" ShapeID="_x0000_i1031" DrawAspect="Content" ObjectID="_1721841280" r:id="rId2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58D67F8D">
          <v:shape id="_x0000_i1032" type="#_x0000_t75" style="width:35.15pt;height:14.3pt" o:ole="">
            <v:imagedata r:id="rId27" o:title=""/>
          </v:shape>
          <o:OLEObject Type="Embed" ProgID="Equation.3" ShapeID="_x0000_i1032" DrawAspect="Content" ObjectID="_1721841281" r:id="rId2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7E82D93">
          <v:shape id="_x0000_i1033" type="#_x0000_t75" style="width:35.15pt;height:14.3pt" o:ole="">
            <v:imagedata r:id="rId29" o:title=""/>
          </v:shape>
          <o:OLEObject Type="Embed" ProgID="Equation.3" ShapeID="_x0000_i1033" DrawAspect="Content" ObjectID="_1721841282" r:id="rId3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612922B6">
          <v:shape id="_x0000_i1034" type="#_x0000_t75" style="width:35.15pt;height:14.3pt" o:ole="">
            <v:imagedata r:id="rId31" o:title=""/>
          </v:shape>
          <o:OLEObject Type="Embed" ProgID="Equation.3" ShapeID="_x0000_i1034" DrawAspect="Content" ObjectID="_1721841283" r:id="rId32"/>
        </w:object>
      </w:r>
      <w:r w:rsidRPr="004E38D4">
        <w:t xml:space="preserve"> for frequency range 2.</w:t>
      </w:r>
    </w:p>
    <w:p w14:paraId="07A5CE21" w14:textId="77777777" w:rsidR="00BA4BDC" w:rsidRPr="004E38D4" w:rsidRDefault="00BA4BDC" w:rsidP="00BA4BDC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022596CF">
          <v:shape id="_x0000_i1035" type="#_x0000_t75" style="width:22pt;height:14.3pt" o:ole="">
            <v:imagedata r:id="rId33" o:title=""/>
          </v:shape>
          <o:OLEObject Type="Embed" ProgID="Equation.3" ShapeID="_x0000_i1035" DrawAspect="Content" ObjectID="_1721841284" r:id="rId3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7EE17B16" w14:textId="6C140AAD" w:rsidR="00BA4BDC" w:rsidRPr="004E38D4" w:rsidRDefault="00BA4BDC" w:rsidP="00BA4BDC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</w:t>
      </w:r>
      <w:r w:rsidRPr="00987183">
        <w:t>for CSI-RS for tracking o</w:t>
      </w:r>
      <w:r w:rsidRPr="00E72941">
        <w:t xml:space="preserve">r </w:t>
      </w:r>
      <w:bookmarkStart w:id="10" w:name="_GoBack"/>
      <w:ins w:id="11" w:author="Zichao Ji, vivo" w:date="2022-08-05T15:51:00Z">
        <w:r w:rsidR="00C771BF" w:rsidRPr="00C771BF">
          <w:rPr>
            <w:i/>
            <w:rPrChange w:id="12" w:author="Zichao Ji, vivo" w:date="2022-08-05T15:51:00Z">
              <w:rPr/>
            </w:rPrChange>
          </w:rPr>
          <w:t>addBW-Set1</w:t>
        </w:r>
      </w:ins>
      <w:bookmarkEnd w:id="10"/>
      <w:del w:id="13" w:author="Zichao Ji, vivo" w:date="2022-08-05T15:51:00Z">
        <w:r w:rsidRPr="00E72941" w:rsidDel="00C771BF">
          <w:delText>[FG35-2, set 1]</w:delText>
        </w:r>
      </w:del>
      <w:r w:rsidRPr="00E72941">
        <w:t xml:space="preserve"> for the </w:t>
      </w:r>
      <w:proofErr w:type="spellStart"/>
      <w:ins w:id="14" w:author="Zichao Ji, vivo" w:date="2022-08-05T15:50:00Z">
        <w:r w:rsidR="00C771BF" w:rsidRPr="00C771BF">
          <w:rPr>
            <w:i/>
            <w:rPrChange w:id="15" w:author="Zichao Ji, vivo" w:date="2022-08-05T15:51:00Z">
              <w:rPr/>
            </w:rPrChange>
          </w:rPr>
          <w:t>aperiodicCSI</w:t>
        </w:r>
        <w:proofErr w:type="spellEnd"/>
        <w:r w:rsidR="00C771BF" w:rsidRPr="00C771BF">
          <w:rPr>
            <w:i/>
            <w:rPrChange w:id="16" w:author="Zichao Ji, vivo" w:date="2022-08-05T15:51:00Z">
              <w:rPr/>
            </w:rPrChange>
          </w:rPr>
          <w:t>-RS-</w:t>
        </w:r>
        <w:proofErr w:type="spellStart"/>
        <w:r w:rsidR="00C771BF" w:rsidRPr="00C771BF">
          <w:rPr>
            <w:i/>
            <w:rPrChange w:id="17" w:author="Zichao Ji, vivo" w:date="2022-08-05T15:51:00Z">
              <w:rPr/>
            </w:rPrChange>
          </w:rPr>
          <w:t>AdditionalBandwidth</w:t>
        </w:r>
      </w:ins>
      <w:proofErr w:type="spellEnd"/>
      <w:del w:id="18" w:author="Zichao Ji, vivo" w:date="2022-08-05T15:50:00Z">
        <w:r w:rsidRPr="00C771BF" w:rsidDel="00C771BF">
          <w:rPr>
            <w:i/>
            <w:rPrChange w:id="19" w:author="Zichao Ji, vivo" w:date="2022-08-05T15:51:00Z">
              <w:rPr/>
            </w:rPrChange>
          </w:rPr>
          <w:delText>[FG35-2]</w:delText>
        </w:r>
      </w:del>
      <w:r w:rsidRPr="00E72941">
        <w:t xml:space="preserve"> ca</w:t>
      </w:r>
      <w:r w:rsidRPr="00987183">
        <w:t>pability for aperiodic CSI-RS for fast SCell activation</w:t>
      </w:r>
      <w:r w:rsidRPr="004E38D4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>capability</w:t>
      </w:r>
      <w:r w:rsidRPr="00E72941">
        <w:rPr>
          <w:lang w:val="en-US"/>
        </w:rPr>
        <w:t xml:space="preserve"> </w:t>
      </w:r>
      <w:r w:rsidRPr="00987183">
        <w:rPr>
          <w:lang w:val="en-US"/>
        </w:rPr>
        <w:t xml:space="preserve">for CSI-RS for tracking </w:t>
      </w:r>
      <w:r w:rsidRPr="00E72941">
        <w:rPr>
          <w:lang w:val="en-US"/>
        </w:rPr>
        <w:t xml:space="preserve">or </w:t>
      </w:r>
      <w:ins w:id="20" w:author="Zichao Ji, vivo" w:date="2022-08-05T15:52:00Z">
        <w:r w:rsidR="00C771BF" w:rsidRPr="00133CD5">
          <w:rPr>
            <w:i/>
          </w:rPr>
          <w:t>addBW-Set</w:t>
        </w:r>
        <w:r w:rsidR="00C771BF">
          <w:rPr>
            <w:i/>
          </w:rPr>
          <w:t>2</w:t>
        </w:r>
      </w:ins>
      <w:del w:id="21" w:author="Zichao Ji, vivo" w:date="2022-08-05T15:52:00Z">
        <w:r w:rsidRPr="00E72941" w:rsidDel="00C771BF">
          <w:rPr>
            <w:lang w:val="en-US"/>
          </w:rPr>
          <w:delText>[FG35-2, set 2]</w:delText>
        </w:r>
      </w:del>
      <w:r w:rsidRPr="00E72941">
        <w:rPr>
          <w:lang w:val="en-US"/>
        </w:rPr>
        <w:t xml:space="preserve"> for the </w:t>
      </w:r>
      <w:proofErr w:type="spellStart"/>
      <w:ins w:id="22" w:author="Zichao Ji, vivo" w:date="2022-08-05T15:51:00Z">
        <w:r w:rsidR="00C771BF" w:rsidRPr="00133CD5">
          <w:rPr>
            <w:i/>
          </w:rPr>
          <w:t>aperiodicCSI</w:t>
        </w:r>
        <w:proofErr w:type="spellEnd"/>
        <w:r w:rsidR="00C771BF" w:rsidRPr="00133CD5">
          <w:rPr>
            <w:i/>
          </w:rPr>
          <w:t>-RS-</w:t>
        </w:r>
        <w:proofErr w:type="spellStart"/>
        <w:r w:rsidR="00C771BF" w:rsidRPr="00133CD5">
          <w:rPr>
            <w:i/>
          </w:rPr>
          <w:t>AdditionalBandwidth</w:t>
        </w:r>
      </w:ins>
      <w:proofErr w:type="spellEnd"/>
      <w:del w:id="23" w:author="Zichao Ji, vivo" w:date="2022-08-05T15:51:00Z">
        <w:r w:rsidRPr="00E72941" w:rsidDel="00C771BF">
          <w:rPr>
            <w:lang w:val="en-US"/>
          </w:rPr>
          <w:delText>[FG35-2]</w:delText>
        </w:r>
      </w:del>
      <w:r w:rsidRPr="00E72941">
        <w:rPr>
          <w:lang w:val="en-US"/>
        </w:rPr>
        <w:t xml:space="preserve"> ca</w:t>
      </w:r>
      <w:r w:rsidRPr="00987183">
        <w:rPr>
          <w:lang w:val="en-US"/>
        </w:rPr>
        <w:t>pability for aperiodic CSI-RS for fast SCell activation</w:t>
      </w:r>
      <w:r w:rsidRPr="004E38D4">
        <w:rPr>
          <w:lang w:val="en-US"/>
        </w:rPr>
        <w:t xml:space="preserve">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3B4C63D9" w14:textId="77777777" w:rsidR="00BA4BDC" w:rsidRDefault="00BA4BDC" w:rsidP="00BA4BDC">
      <w:pPr>
        <w:jc w:val="center"/>
      </w:pPr>
      <w:r>
        <w:t>&lt;omitted text&gt;</w:t>
      </w:r>
    </w:p>
    <w:p w14:paraId="375E6DF8" w14:textId="0FA825BB" w:rsidR="00BA4BDC" w:rsidRDefault="00BA4BDC" w:rsidP="00BA4BDC"/>
    <w:p w14:paraId="6282853D" w14:textId="77777777" w:rsidR="00443942" w:rsidRPr="0048482F" w:rsidRDefault="00443942" w:rsidP="00443942">
      <w:pPr>
        <w:pStyle w:val="H6"/>
      </w:pPr>
      <w:r w:rsidRPr="0048482F">
        <w:t>5.1.6.</w:t>
      </w:r>
      <w:r>
        <w:t>1</w:t>
      </w:r>
      <w:r w:rsidRPr="0048482F">
        <w:t>.</w:t>
      </w:r>
      <w:r>
        <w:t>1.1</w:t>
      </w:r>
      <w:r w:rsidRPr="0048482F">
        <w:tab/>
      </w:r>
      <w:r>
        <w:t xml:space="preserve">Aperiodic </w:t>
      </w:r>
      <w:r w:rsidRPr="0048482F">
        <w:t xml:space="preserve">CSI-RS for </w:t>
      </w:r>
      <w:r>
        <w:t>fast SCell activation</w:t>
      </w:r>
    </w:p>
    <w:p w14:paraId="443E6434" w14:textId="2D62D578" w:rsidR="00443942" w:rsidRPr="002D51FB" w:rsidRDefault="00443942" w:rsidP="00443942">
      <w:pPr>
        <w:rPr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SCell for fast SCell activation using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>(s)</w:t>
      </w:r>
      <w:r>
        <w:t xml:space="preserve"> with the higher layer paramet</w:t>
      </w:r>
      <w:r w:rsidRPr="00421C75">
        <w:rPr>
          <w:color w:val="000000" w:themeColor="text1"/>
        </w:rPr>
        <w:t xml:space="preserve">er </w:t>
      </w:r>
      <w:proofErr w:type="spellStart"/>
      <w:r w:rsidRPr="00197EF4">
        <w:rPr>
          <w:rFonts w:ascii="Times" w:eastAsia="Microsoft YaHei UI" w:hAnsi="Times" w:cs="Times"/>
          <w:i/>
          <w:iCs/>
          <w:color w:val="000000" w:themeColor="text1"/>
        </w:rPr>
        <w:t>scellActivationRS-ConfigToAddModList</w:t>
      </w:r>
      <w:proofErr w:type="spellEnd"/>
      <w:r w:rsidRPr="00421C75">
        <w:rPr>
          <w:color w:val="000000" w:themeColor="text1"/>
        </w:rPr>
        <w:t>, with t</w:t>
      </w:r>
      <w:r w:rsidRPr="009129A5">
        <w:t>he QCL relation</w:t>
      </w:r>
      <w:ins w:id="24" w:author="Zichao Ji, vivo" w:date="2022-08-05T16:00:00Z">
        <w:r w:rsidR="00B23E38">
          <w:t xml:space="preserve">, provided by higher layer parameter </w:t>
        </w:r>
        <w:proofErr w:type="spellStart"/>
        <w:r w:rsidR="00B23E38" w:rsidRPr="00B23E38">
          <w:rPr>
            <w:i/>
            <w:rPrChange w:id="25" w:author="Zichao Ji, vivo" w:date="2022-08-05T16:00:00Z">
              <w:rPr/>
            </w:rPrChange>
          </w:rPr>
          <w:t>qcl</w:t>
        </w:r>
        <w:proofErr w:type="spellEnd"/>
        <w:r w:rsidR="00B23E38" w:rsidRPr="00B23E38">
          <w:rPr>
            <w:i/>
            <w:rPrChange w:id="26" w:author="Zichao Ji, vivo" w:date="2022-08-05T16:00:00Z">
              <w:rPr/>
            </w:rPrChange>
          </w:rPr>
          <w:t>-Info</w:t>
        </w:r>
      </w:ins>
      <w:ins w:id="27" w:author="Zichao Ji, vivo" w:date="2022-08-05T16:01:00Z">
        <w:r w:rsidR="00B23E38">
          <w:t xml:space="preserve"> </w:t>
        </w:r>
      </w:ins>
      <w:ins w:id="28" w:author="Zichao Ji, vivo" w:date="2022-08-05T16:03:00Z">
        <w:r w:rsidR="00B23E38" w:rsidRPr="002D7B88">
          <w:rPr>
            <w:color w:val="000000"/>
          </w:rPr>
          <w:t>given by</w:t>
        </w:r>
      </w:ins>
      <w:ins w:id="29" w:author="Zichao Ji, vivo" w:date="2022-08-05T16:02:00Z">
        <w:r w:rsidR="00B23E38">
          <w:t xml:space="preserve"> </w:t>
        </w:r>
      </w:ins>
      <w:proofErr w:type="spellStart"/>
      <w:ins w:id="30" w:author="Zichao Ji, vivo" w:date="2022-08-05T16:08:00Z">
        <w:r w:rsidR="00082007">
          <w:rPr>
            <w:i/>
          </w:rPr>
          <w:t>SC</w:t>
        </w:r>
      </w:ins>
      <w:ins w:id="31" w:author="Zichao Ji, vivo" w:date="2022-08-05T16:02:00Z">
        <w:r w:rsidR="00B23E38" w:rsidRPr="00B23E38">
          <w:rPr>
            <w:i/>
            <w:rPrChange w:id="32" w:author="Zichao Ji, vivo" w:date="2022-08-05T16:02:00Z">
              <w:rPr/>
            </w:rPrChange>
          </w:rPr>
          <w:t>ellActivationRS</w:t>
        </w:r>
        <w:proofErr w:type="spellEnd"/>
        <w:r w:rsidR="00B23E38" w:rsidRPr="00B23E38">
          <w:rPr>
            <w:i/>
            <w:rPrChange w:id="33" w:author="Zichao Ji, vivo" w:date="2022-08-05T16:02:00Z">
              <w:rPr/>
            </w:rPrChange>
          </w:rPr>
          <w:t>-Config</w:t>
        </w:r>
      </w:ins>
      <w:ins w:id="34" w:author="Zichao Ji, vivo" w:date="2022-08-05T16:01:00Z">
        <w:r w:rsidR="00B23E38">
          <w:t>,</w:t>
        </w:r>
      </w:ins>
      <w:r w:rsidRPr="009129A5">
        <w:t xml:space="preserve"> as with aperiodic CSI-RS for tracking in clause 5.1.6.1.1.</w:t>
      </w:r>
    </w:p>
    <w:p w14:paraId="28970013" w14:textId="77777777" w:rsidR="00443942" w:rsidRPr="00597391" w:rsidRDefault="00443942" w:rsidP="00443942">
      <w:r>
        <w:t xml:space="preserve">Each CSI-RS resource, defined in clause 7.4.1.5.3 of [4, TS 38.211], for fast SCell activation is configured by the higher layer parameter </w:t>
      </w:r>
      <w:r w:rsidRPr="009E246A">
        <w:rPr>
          <w:i/>
          <w:iCs/>
        </w:rPr>
        <w:t>NZP</w:t>
      </w:r>
      <w:r>
        <w:rPr>
          <w:i/>
          <w:iCs/>
        </w:rPr>
        <w:t>-</w:t>
      </w:r>
      <w:r w:rsidRPr="009E246A">
        <w:rPr>
          <w:i/>
          <w:iCs/>
        </w:rPr>
        <w:t>CSI-RS-Resource</w:t>
      </w:r>
      <w:r>
        <w:t xml:space="preserve"> with the same restrictions as defined for CSI-RS for tracking in clause 5.1.6.1.1.</w:t>
      </w:r>
    </w:p>
    <w:p w14:paraId="40BC2E15" w14:textId="77777777" w:rsidR="00443942" w:rsidRDefault="00443942" w:rsidP="00BA4BDC"/>
    <w:p w14:paraId="6550F4C9" w14:textId="77777777" w:rsidR="008E436A" w:rsidRDefault="008E436A" w:rsidP="008E436A">
      <w:pPr>
        <w:jc w:val="center"/>
      </w:pPr>
      <w:r>
        <w:t>&lt;omitted text&gt;</w:t>
      </w:r>
    </w:p>
    <w:p w14:paraId="6DCBA420" w14:textId="77777777" w:rsidR="008E436A" w:rsidRPr="0048482F" w:rsidRDefault="008E436A" w:rsidP="008E436A">
      <w:pPr>
        <w:pStyle w:val="Heading5"/>
        <w:rPr>
          <w:color w:val="000000"/>
        </w:rPr>
      </w:pPr>
      <w:bookmarkStart w:id="35" w:name="_Toc100147388"/>
      <w:r w:rsidRPr="0048482F">
        <w:rPr>
          <w:color w:val="000000"/>
        </w:rPr>
        <w:t>5.</w:t>
      </w:r>
      <w:r>
        <w:rPr>
          <w:color w:val="000000"/>
        </w:rPr>
        <w:t>2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Aperiodic </w:t>
      </w:r>
      <w:r w:rsidRPr="0048482F">
        <w:rPr>
          <w:color w:val="000000"/>
        </w:rPr>
        <w:t xml:space="preserve">CSI-RS </w:t>
      </w:r>
      <w:r>
        <w:rPr>
          <w:color w:val="000000"/>
        </w:rPr>
        <w:t xml:space="preserve">for tracking </w:t>
      </w:r>
      <w:r w:rsidRPr="0048482F">
        <w:rPr>
          <w:color w:val="000000"/>
        </w:rPr>
        <w:t xml:space="preserve">for </w:t>
      </w:r>
      <w:r>
        <w:rPr>
          <w:color w:val="000000"/>
        </w:rPr>
        <w:t>fast SCell activation</w:t>
      </w:r>
      <w:bookmarkEnd w:id="35"/>
    </w:p>
    <w:p w14:paraId="3864490D" w14:textId="77777777" w:rsidR="008E436A" w:rsidRPr="00921490" w:rsidRDefault="008E436A" w:rsidP="008E436A">
      <w:r>
        <w:t>When the UE recei</w:t>
      </w:r>
      <w:r w:rsidRPr="00921490">
        <w:t xml:space="preserve">ves an </w:t>
      </w:r>
      <w:r w:rsidRPr="00987183">
        <w:rPr>
          <w:i/>
          <w:iCs/>
        </w:rPr>
        <w:t xml:space="preserve">Enhanced </w:t>
      </w:r>
      <w:proofErr w:type="spellStart"/>
      <w:r w:rsidRPr="00987183">
        <w:rPr>
          <w:i/>
          <w:iCs/>
        </w:rPr>
        <w:t>Scell</w:t>
      </w:r>
      <w:proofErr w:type="spellEnd"/>
      <w:r w:rsidRPr="00987183">
        <w:rPr>
          <w:i/>
          <w:iCs/>
        </w:rPr>
        <w:t xml:space="preserve"> Activation/Deactivation </w:t>
      </w:r>
      <w:r w:rsidRPr="007212E4">
        <w:t>MAC</w:t>
      </w:r>
      <w:r>
        <w:t>-</w:t>
      </w:r>
      <w:r w:rsidRPr="007212E4">
        <w:t>CE</w:t>
      </w:r>
      <w:r w:rsidRPr="00921490">
        <w:t xml:space="preserve"> that triggers one or two CSI-RS bursts for fast SCell activation for a (set of) deactivated SCell(s),</w:t>
      </w:r>
    </w:p>
    <w:p w14:paraId="7A534113" w14:textId="77777777" w:rsidR="008E436A" w:rsidRPr="00921490" w:rsidRDefault="008E436A" w:rsidP="008E436A">
      <w:pPr>
        <w:pStyle w:val="B1"/>
      </w:pPr>
      <w:r w:rsidRPr="00921490">
        <w:t>-</w:t>
      </w:r>
      <w:r w:rsidRPr="00921490">
        <w:tab/>
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SCell slot after the last SCell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TS38.213].</w:t>
      </w:r>
    </w:p>
    <w:p w14:paraId="66F46F6F" w14:textId="77777777" w:rsidR="008E436A" w:rsidRPr="00921490" w:rsidRDefault="008E436A" w:rsidP="008E436A">
      <w:pPr>
        <w:pStyle w:val="B1"/>
        <w:rPr>
          <w:iCs/>
        </w:rPr>
      </w:pPr>
      <w:r w:rsidRPr="00921490">
        <w:lastRenderedPageBreak/>
        <w:t>-</w:t>
      </w:r>
      <w:r w:rsidRPr="00921490">
        <w:tab/>
        <w:t>if the MAC-CE indicates that the second CSI-RS burst for SCell activation is present in an SCell, then the UE may assume that the second CSI-RS burst for SCell activation is present in that SCell.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r w:rsidRPr="00921490">
        <w:t xml:space="preserve">SCell slot after the end of the first CSI-RS burst. </w:t>
      </w:r>
      <w:bookmarkStart w:id="36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36"/>
    </w:p>
    <w:p w14:paraId="4A63E724" w14:textId="46B0DF4C" w:rsidR="008E436A" w:rsidRPr="00F511AC" w:rsidRDefault="008E436A" w:rsidP="008E436A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ins w:id="37" w:author="Zichao Ji, vivo" w:date="2022-08-05T15:55:00Z">
        <w:r w:rsidR="008B0872">
          <w:rPr>
            <w:iCs/>
          </w:rPr>
          <w:t xml:space="preserve"> </w:t>
        </w:r>
        <w:r w:rsidR="008B0872" w:rsidRPr="008B0872">
          <w:rPr>
            <w:i/>
            <w:rPrChange w:id="38" w:author="Zichao Ji, vivo" w:date="2022-08-05T15:56:00Z">
              <w:rPr/>
            </w:rPrChange>
          </w:rPr>
          <w:t>aperiodicTriggeringOffsetL2</w:t>
        </w:r>
        <w:r w:rsidR="008B0872">
          <w:t xml:space="preserve"> </w:t>
        </w:r>
      </w:ins>
      <w:ins w:id="39" w:author="Zichao Ji, vivo" w:date="2022-08-05T15:56:00Z">
        <w:r w:rsidR="008B0872">
          <w:rPr>
            <w:rFonts w:eastAsia="Times New Roman"/>
            <w:lang w:val="en-US"/>
          </w:rPr>
          <w:t xml:space="preserve">and </w:t>
        </w:r>
        <w:proofErr w:type="spellStart"/>
        <w:r w:rsidR="008B0872" w:rsidRPr="008B0872">
          <w:rPr>
            <w:i/>
            <w:rPrChange w:id="40" w:author="Zichao Ji, vivo" w:date="2022-08-05T15:56:00Z">
              <w:rPr/>
            </w:rPrChange>
          </w:rPr>
          <w:t>gapBetweenBursts</w:t>
        </w:r>
      </w:ins>
      <w:proofErr w:type="spellEnd"/>
      <w:r w:rsidRPr="00921490">
        <w:rPr>
          <w:iCs/>
        </w:rPr>
        <w:t>.</w:t>
      </w:r>
    </w:p>
    <w:p w14:paraId="75A7268B" w14:textId="77777777" w:rsidR="008E436A" w:rsidRDefault="008E436A" w:rsidP="008E436A">
      <w:pPr>
        <w:jc w:val="center"/>
      </w:pPr>
      <w:r>
        <w:t>&lt;omitted text&gt;</w:t>
      </w:r>
    </w:p>
    <w:p w14:paraId="287E93DD" w14:textId="77777777" w:rsidR="008E436A" w:rsidRDefault="008E436A" w:rsidP="008E436A">
      <w:pPr>
        <w:pStyle w:val="Heading4"/>
        <w:rPr>
          <w:noProof/>
        </w:rPr>
      </w:pPr>
    </w:p>
    <w:p w14:paraId="6C532405" w14:textId="77777777" w:rsidR="00BA4BDC" w:rsidRPr="00BA4BDC" w:rsidRDefault="00BA4BDC" w:rsidP="00BA4BDC"/>
    <w:sectPr w:rsidR="00BA4BDC" w:rsidRPr="00BA4BDC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8E550" w14:textId="77777777" w:rsidR="003442E2" w:rsidRDefault="003442E2">
      <w:r>
        <w:separator/>
      </w:r>
    </w:p>
  </w:endnote>
  <w:endnote w:type="continuationSeparator" w:id="0">
    <w:p w14:paraId="6B3FFA88" w14:textId="77777777" w:rsidR="003442E2" w:rsidRDefault="0034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01A38" w14:textId="77777777" w:rsidR="003442E2" w:rsidRDefault="003442E2">
      <w:r>
        <w:separator/>
      </w:r>
    </w:p>
  </w:footnote>
  <w:footnote w:type="continuationSeparator" w:id="0">
    <w:p w14:paraId="53DE3672" w14:textId="77777777" w:rsidR="003442E2" w:rsidRDefault="0034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9332363"/>
    <w:multiLevelType w:val="hybridMultilevel"/>
    <w:tmpl w:val="89C61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6A2"/>
    <w:rsid w:val="000735F4"/>
    <w:rsid w:val="00082007"/>
    <w:rsid w:val="000A6394"/>
    <w:rsid w:val="000B7FED"/>
    <w:rsid w:val="000C038A"/>
    <w:rsid w:val="000C6598"/>
    <w:rsid w:val="000D44B3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1F44DA"/>
    <w:rsid w:val="00211D06"/>
    <w:rsid w:val="002202E8"/>
    <w:rsid w:val="0026004D"/>
    <w:rsid w:val="002610A5"/>
    <w:rsid w:val="002640DD"/>
    <w:rsid w:val="00275D12"/>
    <w:rsid w:val="00284FEB"/>
    <w:rsid w:val="002860C4"/>
    <w:rsid w:val="002B5741"/>
    <w:rsid w:val="002B5C33"/>
    <w:rsid w:val="002E472E"/>
    <w:rsid w:val="002F6A3F"/>
    <w:rsid w:val="00305409"/>
    <w:rsid w:val="00306C6B"/>
    <w:rsid w:val="00326BB3"/>
    <w:rsid w:val="003442E2"/>
    <w:rsid w:val="003575F1"/>
    <w:rsid w:val="003609EF"/>
    <w:rsid w:val="0036231A"/>
    <w:rsid w:val="00374DD4"/>
    <w:rsid w:val="003922DF"/>
    <w:rsid w:val="003B3D6B"/>
    <w:rsid w:val="003D2AA3"/>
    <w:rsid w:val="003E1A36"/>
    <w:rsid w:val="00410371"/>
    <w:rsid w:val="004242F1"/>
    <w:rsid w:val="00443942"/>
    <w:rsid w:val="00460D86"/>
    <w:rsid w:val="004B75B7"/>
    <w:rsid w:val="004D183D"/>
    <w:rsid w:val="005141D9"/>
    <w:rsid w:val="0051580D"/>
    <w:rsid w:val="00547111"/>
    <w:rsid w:val="00553A05"/>
    <w:rsid w:val="00554516"/>
    <w:rsid w:val="005722FA"/>
    <w:rsid w:val="00592D74"/>
    <w:rsid w:val="005E2C44"/>
    <w:rsid w:val="005F38DB"/>
    <w:rsid w:val="00621188"/>
    <w:rsid w:val="006257ED"/>
    <w:rsid w:val="00653DE4"/>
    <w:rsid w:val="0066128B"/>
    <w:rsid w:val="00665C47"/>
    <w:rsid w:val="00676AF9"/>
    <w:rsid w:val="006844F1"/>
    <w:rsid w:val="00695808"/>
    <w:rsid w:val="006B46FB"/>
    <w:rsid w:val="006E21FB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B0872"/>
    <w:rsid w:val="008D3CCC"/>
    <w:rsid w:val="008D5F85"/>
    <w:rsid w:val="008E436A"/>
    <w:rsid w:val="008F3789"/>
    <w:rsid w:val="008F686C"/>
    <w:rsid w:val="009148DE"/>
    <w:rsid w:val="00941E30"/>
    <w:rsid w:val="00953CF8"/>
    <w:rsid w:val="00973ADA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161"/>
    <w:rsid w:val="009F734F"/>
    <w:rsid w:val="00A246B6"/>
    <w:rsid w:val="00A47E70"/>
    <w:rsid w:val="00A50CF0"/>
    <w:rsid w:val="00A631B7"/>
    <w:rsid w:val="00A7671C"/>
    <w:rsid w:val="00AA2CBC"/>
    <w:rsid w:val="00AC5820"/>
    <w:rsid w:val="00AD040C"/>
    <w:rsid w:val="00AD1CD8"/>
    <w:rsid w:val="00B23E38"/>
    <w:rsid w:val="00B258BB"/>
    <w:rsid w:val="00B67B97"/>
    <w:rsid w:val="00B87D8F"/>
    <w:rsid w:val="00B968C8"/>
    <w:rsid w:val="00BA3EC5"/>
    <w:rsid w:val="00BA4BDC"/>
    <w:rsid w:val="00BA51D9"/>
    <w:rsid w:val="00BB5DFC"/>
    <w:rsid w:val="00BB768A"/>
    <w:rsid w:val="00BC61B2"/>
    <w:rsid w:val="00BD21D6"/>
    <w:rsid w:val="00BD279D"/>
    <w:rsid w:val="00BD6971"/>
    <w:rsid w:val="00BD6BB8"/>
    <w:rsid w:val="00C66BA2"/>
    <w:rsid w:val="00C771BF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7D7C"/>
    <w:rsid w:val="00EF148F"/>
    <w:rsid w:val="00F02DF0"/>
    <w:rsid w:val="00F21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4B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1/relationships/people" Target="people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AF94C-E0E1-4E43-B624-60E3F9657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Zichao Ji, vivo</cp:lastModifiedBy>
  <cp:revision>13</cp:revision>
  <cp:lastPrinted>1899-12-31T23:00:00Z</cp:lastPrinted>
  <dcterms:created xsi:type="dcterms:W3CDTF">2022-05-25T06:39:00Z</dcterms:created>
  <dcterms:modified xsi:type="dcterms:W3CDTF">2022-08-12T11:25:00Z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